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default" w:ascii="Arial" w:hAnsi="Arial" w:eastAsia="宋体" w:cs="Arial"/>
          <w:b/>
          <w:sz w:val="24"/>
          <w:szCs w:val="24"/>
          <w:highlight w:val="none"/>
          <w:lang w:val="en-US" w:eastAsia="zh-CN"/>
        </w:rPr>
      </w:pPr>
      <w:r>
        <w:rPr>
          <w:rFonts w:hint="eastAsia" w:ascii="Arial" w:hAnsi="Arial" w:cs="Arial"/>
          <w:b/>
          <w:sz w:val="24"/>
          <w:szCs w:val="24"/>
          <w:highlight w:val="none"/>
        </w:rPr>
        <w:t>3GPP TSG-RAN WG4 Meeting # 108bis</w:t>
      </w:r>
      <w:r>
        <w:rPr>
          <w:rFonts w:hint="eastAsia" w:ascii="Arial" w:hAnsi="Arial" w:cs="Arial"/>
          <w:b/>
          <w:sz w:val="24"/>
          <w:szCs w:val="24"/>
          <w:highlight w:val="none"/>
        </w:rPr>
        <w:tab/>
      </w:r>
      <w:r>
        <w:rPr>
          <w:rFonts w:hint="eastAsia" w:ascii="Arial" w:hAnsi="Arial" w:cs="Arial"/>
          <w:b/>
          <w:sz w:val="24"/>
          <w:szCs w:val="24"/>
          <w:highlight w:val="none"/>
        </w:rPr>
        <w:tab/>
      </w:r>
      <w:r>
        <w:rPr>
          <w:rFonts w:hint="eastAsia" w:ascii="Arial" w:hAnsi="Arial" w:cs="Arial"/>
          <w:b/>
          <w:sz w:val="24"/>
          <w:szCs w:val="24"/>
          <w:highlight w:val="none"/>
        </w:rPr>
        <w:tab/>
      </w:r>
      <w:r>
        <w:rPr>
          <w:rFonts w:hint="eastAsia" w:ascii="Arial" w:hAnsi="Arial" w:cs="Arial"/>
          <w:b/>
          <w:sz w:val="24"/>
          <w:szCs w:val="24"/>
          <w:highlight w:val="none"/>
        </w:rPr>
        <w:tab/>
      </w:r>
      <w:r>
        <w:rPr>
          <w:rFonts w:hint="eastAsia" w:ascii="Arial" w:hAnsi="Arial" w:cs="Arial"/>
          <w:b/>
          <w:sz w:val="24"/>
          <w:szCs w:val="24"/>
          <w:highlight w:val="none"/>
          <w:lang w:val="en-US" w:eastAsia="zh-CN"/>
        </w:rPr>
        <w:tab/>
      </w:r>
      <w:r>
        <w:rPr>
          <w:rFonts w:hint="eastAsia" w:ascii="Arial" w:hAnsi="Arial" w:cs="Arial"/>
          <w:b/>
          <w:sz w:val="24"/>
          <w:szCs w:val="24"/>
          <w:highlight w:val="none"/>
          <w:lang w:val="en-US" w:eastAsia="zh-CN"/>
        </w:rPr>
        <w:tab/>
      </w:r>
      <w:r>
        <w:rPr>
          <w:rFonts w:hint="eastAsia" w:ascii="Arial" w:hAnsi="Arial" w:cs="Arial"/>
          <w:b/>
          <w:sz w:val="24"/>
          <w:szCs w:val="24"/>
          <w:highlight w:val="none"/>
          <w:lang w:val="en-US" w:eastAsia="zh-CN"/>
        </w:rPr>
        <w:tab/>
      </w:r>
      <w:r>
        <w:rPr>
          <w:rFonts w:hint="eastAsia" w:ascii="Arial" w:hAnsi="Arial" w:cs="Arial"/>
          <w:b/>
          <w:sz w:val="24"/>
          <w:szCs w:val="24"/>
          <w:highlight w:val="none"/>
          <w:lang w:val="en-US" w:eastAsia="zh-CN"/>
        </w:rPr>
        <w:tab/>
      </w:r>
      <w:r>
        <w:rPr>
          <w:rFonts w:hint="eastAsia" w:ascii="Arial" w:hAnsi="Arial" w:cs="Arial"/>
          <w:b/>
          <w:sz w:val="24"/>
          <w:szCs w:val="24"/>
          <w:highlight w:val="none"/>
          <w:lang w:val="en-US" w:eastAsia="zh-CN"/>
        </w:rPr>
        <w:tab/>
      </w:r>
      <w:r>
        <w:rPr>
          <w:rFonts w:hint="eastAsia" w:ascii="Arial" w:hAnsi="Arial" w:cs="Arial"/>
          <w:b/>
          <w:sz w:val="24"/>
          <w:szCs w:val="24"/>
          <w:highlight w:val="none"/>
          <w:lang w:val="en-US" w:eastAsia="zh-CN"/>
        </w:rPr>
        <w:tab/>
      </w:r>
      <w:r>
        <w:rPr>
          <w:rFonts w:hint="eastAsia" w:ascii="Arial" w:hAnsi="Arial" w:cs="Arial"/>
          <w:b/>
          <w:sz w:val="24"/>
          <w:szCs w:val="24"/>
          <w:highlight w:val="none"/>
          <w:lang w:val="en-US" w:eastAsia="zh-CN"/>
        </w:rPr>
        <w:tab/>
      </w:r>
      <w:r>
        <w:rPr>
          <w:rFonts w:hint="eastAsia" w:ascii="Arial" w:hAnsi="Arial" w:cs="Arial"/>
          <w:b/>
          <w:sz w:val="24"/>
          <w:szCs w:val="24"/>
          <w:highlight w:val="none"/>
          <w:lang w:val="en-US" w:eastAsia="zh-CN"/>
        </w:rPr>
        <w:tab/>
      </w:r>
      <w:r>
        <w:rPr>
          <w:rFonts w:hint="eastAsia" w:ascii="Arial" w:hAnsi="Arial" w:cs="Arial"/>
          <w:b/>
          <w:sz w:val="24"/>
          <w:szCs w:val="24"/>
          <w:highlight w:val="none"/>
          <w:lang w:val="en-US" w:eastAsia="zh-CN"/>
        </w:rPr>
        <w:tab/>
      </w:r>
      <w:r>
        <w:rPr>
          <w:rFonts w:hint="eastAsia" w:ascii="Arial" w:hAnsi="Arial" w:cs="Arial"/>
          <w:b/>
          <w:sz w:val="24"/>
          <w:szCs w:val="24"/>
          <w:highlight w:val="none"/>
          <w:lang w:val="en-US" w:eastAsia="zh-CN"/>
        </w:rPr>
        <w:tab/>
      </w:r>
      <w:r>
        <w:rPr>
          <w:rFonts w:hint="eastAsia" w:ascii="Arial" w:hAnsi="Arial" w:cs="Arial"/>
          <w:b/>
          <w:sz w:val="24"/>
          <w:szCs w:val="24"/>
          <w:highlight w:val="none"/>
        </w:rPr>
        <w:t>R4-23</w:t>
      </w:r>
      <w:r>
        <w:rPr>
          <w:rFonts w:hint="eastAsia" w:ascii="Arial" w:hAnsi="Arial" w:eastAsia="宋体" w:cs="Arial"/>
          <w:b/>
          <w:sz w:val="24"/>
          <w:szCs w:val="24"/>
          <w:highlight w:val="none"/>
          <w:lang w:val="en-US" w:eastAsia="zh-CN"/>
        </w:rPr>
        <w:t>15677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80"/>
        <w:jc w:val="left"/>
        <w:textAlignment w:val="auto"/>
        <w:rPr>
          <w:rFonts w:hint="eastAsia" w:ascii="Arial" w:hAnsi="Arial" w:cs="Arial"/>
          <w:b/>
          <w:sz w:val="24"/>
          <w:szCs w:val="24"/>
          <w:highlight w:val="none"/>
        </w:rPr>
      </w:pPr>
      <w:r>
        <w:rPr>
          <w:rFonts w:hint="eastAsia" w:ascii="Arial" w:hAnsi="Arial" w:cs="Arial"/>
          <w:b/>
          <w:sz w:val="24"/>
          <w:szCs w:val="24"/>
          <w:highlight w:val="none"/>
        </w:rPr>
        <w:t>Xiamen, China, October 09 – October 13, 2023</w:t>
      </w:r>
    </w:p>
    <w:tbl>
      <w:tblPr>
        <w:tblStyle w:val="42"/>
        <w:tblW w:w="9641" w:type="dxa"/>
        <w:jc w:val="center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jc w:val="center"/>
        </w:trPr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jc w:val="center"/>
        </w:trPr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jc w:val="center"/>
        </w:trPr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rPr>
          <w:jc w:val="center"/>
        </w:trPr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6</w:t>
            </w:r>
            <w:r>
              <w:rPr>
                <w:b/>
                <w:sz w:val="28"/>
              </w:rPr>
              <w:t>.133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2"/>
              <w:spacing w:after="0"/>
            </w:pPr>
          </w:p>
        </w:tc>
        <w:tc>
          <w:tcPr>
            <w:tcW w:w="709" w:type="dxa"/>
          </w:tcPr>
          <w:p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vAlign w:val="center"/>
          </w:tcPr>
          <w:p>
            <w:pPr>
              <w:pStyle w:val="82"/>
              <w:spacing w:after="0"/>
              <w:jc w:val="center"/>
              <w:rPr>
                <w:rFonts w:hint="eastAsia" w:eastAsia="宋体"/>
                <w:b/>
                <w:lang w:val="en-US" w:eastAsia="zh-CN"/>
              </w:rPr>
            </w:pPr>
          </w:p>
        </w:tc>
        <w:tc>
          <w:tcPr>
            <w:tcW w:w="2410" w:type="dxa"/>
          </w:tcPr>
          <w:p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sz w:val="28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Version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18.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3</w:t>
            </w:r>
            <w:r>
              <w:rPr>
                <w:b/>
                <w:sz w:val="28"/>
                <w:highlight w:val="none"/>
              </w:rPr>
              <w:t>.0</w:t>
            </w:r>
            <w:r>
              <w:rPr>
                <w:b/>
                <w:sz w:val="28"/>
                <w:highlight w:val="none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jc w:val="center"/>
        </w:trPr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jc w:val="center"/>
        </w:trPr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6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6"/>
                <w:rFonts w:cs="Arial"/>
                <w:b/>
                <w:i/>
                <w:color w:val="FF0000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6"/>
                <w:rFonts w:cs="Arial"/>
                <w:i/>
              </w:rPr>
              <w:t>http://www.3gpp.org/Change-Requests</w:t>
            </w:r>
            <w:r>
              <w:rPr>
                <w:rStyle w:val="4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jc w:val="center"/>
        </w:trPr>
        <w:tc>
          <w:tcPr>
            <w:tcW w:w="9641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c>
          <w:tcPr>
            <w:tcW w:w="9640" w:type="dxa"/>
            <w:gridSpan w:val="11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 xml:space="preserve">Draft </w:t>
            </w:r>
            <w:r>
              <w:rPr>
                <w:rFonts w:hint="eastAsia"/>
              </w:rPr>
              <w:t>CR to TS36.133 Introduction of the Extended L-band</w:t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ZTE</w:t>
            </w:r>
            <w:r>
              <w:rPr>
                <w:rFonts w:hint="eastAsia" w:eastAsia="宋体"/>
                <w:lang w:val="en-US" w:eastAsia="zh-CN"/>
              </w:rPr>
              <w:t xml:space="preserve"> Corporation</w:t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t>R4</w:t>
            </w:r>
            <w:r>
              <w:fldChar w:fldCharType="end"/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rPr>
                <w:rFonts w:hint="eastAsia"/>
              </w:rPr>
              <w:t>IoT_NTN_extLband-Core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2023-0</w:t>
            </w:r>
            <w:r>
              <w:rPr>
                <w:rFonts w:hint="eastAsia" w:eastAsia="宋体"/>
                <w:lang w:val="en-US" w:eastAsia="zh-CN"/>
              </w:rPr>
              <w:t>9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25</w:t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2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B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Rel-18</w:t>
            </w:r>
            <w:r>
              <w:fldChar w:fldCharType="end"/>
            </w:r>
          </w:p>
        </w:tc>
      </w:tr>
      <w:tr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6"/>
                <w:sz w:val="18"/>
              </w:rPr>
              <w:t>TR 21.900</w:t>
            </w:r>
            <w:r>
              <w:rPr>
                <w:rStyle w:val="4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2"/>
              <w:spacing w:after="0"/>
            </w:pPr>
            <w:r>
              <w:rPr>
                <w:rFonts w:hint="eastAsia" w:ascii="Arial" w:hAnsi="Arial" w:eastAsia="宋体"/>
                <w:lang w:val="en-US" w:eastAsia="zh-CN"/>
              </w:rPr>
              <w:t xml:space="preserve">The </w:t>
            </w:r>
            <w:r>
              <w:rPr>
                <w:rFonts w:hint="eastAsia"/>
              </w:rPr>
              <w:t>Extended L-band</w:t>
            </w:r>
            <w:r>
              <w:rPr>
                <w:rFonts w:hint="eastAsia" w:ascii="Arial" w:hAnsi="Arial" w:eastAsia="宋体"/>
                <w:lang w:val="en-US" w:eastAsia="zh-CN"/>
              </w:rPr>
              <w:t xml:space="preserve"> is agreed to be introduced in Rel-18, currently the 3GPP specifications for </w:t>
            </w:r>
            <w:r>
              <w:rPr>
                <w:rFonts w:hint="eastAsia" w:eastAsia="宋体"/>
                <w:lang w:val="en-US" w:eastAsia="zh-CN"/>
              </w:rPr>
              <w:t>this band</w:t>
            </w:r>
            <w:r>
              <w:rPr>
                <w:rFonts w:hint="eastAsia" w:ascii="Arial" w:hAnsi="Arial" w:eastAsia="宋体"/>
                <w:lang w:val="en-US" w:eastAsia="zh-CN"/>
              </w:rPr>
              <w:t xml:space="preserve"> is still missing.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2"/>
              <w:spacing w:after="0"/>
            </w:pPr>
            <w:r>
              <w:rPr>
                <w:rFonts w:hint="eastAsia" w:eastAsia="宋体"/>
                <w:lang w:val="en-US" w:eastAsia="zh-CN"/>
              </w:rPr>
              <w:t xml:space="preserve">To introduce the 3GPP specifications for the </w:t>
            </w:r>
            <w:r>
              <w:rPr>
                <w:rFonts w:hint="eastAsia"/>
              </w:rPr>
              <w:t>Extended L-band</w:t>
            </w:r>
            <w:r>
              <w:rPr>
                <w:rFonts w:hint="eastAsia" w:eastAsia="宋体"/>
                <w:lang w:val="en-US" w:eastAsia="zh-CN"/>
              </w:rPr>
              <w:t xml:space="preserve"> into the spec.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2"/>
              <w:numPr>
                <w:ilvl w:val="0"/>
                <w:numId w:val="0"/>
              </w:numPr>
              <w:spacing w:after="0"/>
              <w:ind w:left="0" w:leftChars="0" w:firstLine="0" w:firstLineChars="0"/>
            </w:pPr>
            <w:r>
              <w:rPr>
                <w:rFonts w:hint="eastAsia" w:eastAsia="宋体"/>
                <w:lang w:val="en-US" w:eastAsia="zh-CN"/>
              </w:rPr>
              <w:t xml:space="preserve">the 3GPP specifications for the </w:t>
            </w:r>
            <w:r>
              <w:rPr>
                <w:rFonts w:hint="eastAsia"/>
              </w:rPr>
              <w:t>Extended L-band</w:t>
            </w:r>
            <w:r>
              <w:rPr>
                <w:rFonts w:hint="eastAsia" w:eastAsia="宋体"/>
                <w:lang w:val="en-US" w:eastAsia="zh-CN"/>
              </w:rPr>
              <w:t xml:space="preserve"> is missing.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t>3.5.</w:t>
            </w:r>
            <w:r>
              <w:rPr>
                <w:rFonts w:hint="eastAsia" w:eastAsia="宋体"/>
                <w:lang w:val="en-US" w:eastAsia="zh-CN"/>
              </w:rPr>
              <w:t>1</w:t>
            </w:r>
            <w:r>
              <w:t>A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2"/>
              <w:spacing w:after="0"/>
              <w:ind w:left="99" w:leftChars="0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2"/>
              <w:spacing w:after="0"/>
              <w:ind w:left="99" w:leftChars="0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2"/>
              <w:spacing w:after="0"/>
              <w:ind w:left="99" w:leftChars="0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</w:tbl>
    <w:p>
      <w:pPr>
        <w:pStyle w:val="82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3"/>
        <w:outlineLvl w:val="0"/>
        <w:rPr>
          <w:lang w:val="en-US" w:eastAsia="ko-KR"/>
        </w:rPr>
      </w:pPr>
      <w:bookmarkStart w:id="1" w:name="OLE_LINK6"/>
      <w:bookmarkStart w:id="2" w:name="_Toc525607245"/>
      <w:r>
        <w:rPr>
          <w:rFonts w:eastAsia="??"/>
          <w:color w:val="FF0000"/>
          <w:szCs w:val="32"/>
          <w:highlight w:val="none"/>
        </w:rPr>
        <w:t>&lt;&lt; Start of change &gt;&gt;</w:t>
      </w:r>
      <w:bookmarkEnd w:id="1"/>
    </w:p>
    <w:p>
      <w:pPr>
        <w:pStyle w:val="4"/>
        <w:rPr>
          <w:lang w:val="en-US" w:eastAsia="ko-KR"/>
        </w:rPr>
      </w:pPr>
      <w:r>
        <w:rPr>
          <w:lang w:val="en-US" w:eastAsia="ko-KR"/>
        </w:rPr>
        <w:t>3.5.1A</w:t>
      </w:r>
      <w:r>
        <w:rPr>
          <w:lang w:val="en-US" w:eastAsia="ko-KR"/>
        </w:rPr>
        <w:tab/>
      </w:r>
      <w:bookmarkEnd w:id="2"/>
      <w:r>
        <w:rPr>
          <w:lang w:val="en-US" w:eastAsia="ko-KR"/>
        </w:rPr>
        <w:t>Groups of bands for satellite access</w:t>
      </w:r>
    </w:p>
    <w:p>
      <w:pPr>
        <w:rPr>
          <w:lang w:eastAsia="ja-JP"/>
        </w:rPr>
      </w:pPr>
      <w:r>
        <w:rPr>
          <w:lang w:eastAsia="ja-JP"/>
        </w:rPr>
        <w:t>The grouping of bands for satellite access for NB-IOT is specified in Table 3.5.1A-1.</w:t>
      </w:r>
    </w:p>
    <w:p>
      <w:pPr>
        <w:pStyle w:val="56"/>
      </w:pPr>
      <w:r>
        <w:t xml:space="preserve">Table 3.5.1A-1: Band groups for NB-IoT for satellite access </w:t>
      </w:r>
    </w:p>
    <w:tbl>
      <w:tblPr>
        <w:tblStyle w:val="42"/>
        <w:tblW w:w="729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6"/>
        <w:gridCol w:w="2074"/>
        <w:gridCol w:w="44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shd w:val="clear" w:color="auto" w:fill="auto"/>
          </w:tcPr>
          <w:p>
            <w:pPr>
              <w:pStyle w:val="52"/>
            </w:pPr>
            <w:r>
              <w:t>Group</w:t>
            </w:r>
          </w:p>
        </w:tc>
        <w:tc>
          <w:tcPr>
            <w:tcW w:w="6541" w:type="dxa"/>
            <w:gridSpan w:val="2"/>
            <w:shd w:val="clear" w:color="auto" w:fill="auto"/>
          </w:tcPr>
          <w:p>
            <w:pPr>
              <w:pStyle w:val="52"/>
            </w:pPr>
            <w:r>
              <w:t>E-UTRA FDD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shd w:val="clear" w:color="auto" w:fill="auto"/>
          </w:tcPr>
          <w:p>
            <w:pPr>
              <w:pStyle w:val="52"/>
            </w:pPr>
          </w:p>
        </w:tc>
        <w:tc>
          <w:tcPr>
            <w:tcW w:w="2074" w:type="dxa"/>
            <w:shd w:val="clear" w:color="auto" w:fill="auto"/>
          </w:tcPr>
          <w:p>
            <w:pPr>
              <w:pStyle w:val="52"/>
            </w:pPr>
            <w:r>
              <w:t>Band group notation</w:t>
            </w:r>
          </w:p>
        </w:tc>
        <w:tc>
          <w:tcPr>
            <w:tcW w:w="4467" w:type="dxa"/>
            <w:shd w:val="clear" w:color="auto" w:fill="auto"/>
          </w:tcPr>
          <w:p>
            <w:pPr>
              <w:pStyle w:val="52"/>
            </w:pPr>
            <w:r>
              <w:t>Operating bands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shd w:val="clear" w:color="auto" w:fill="auto"/>
          </w:tcPr>
          <w:p>
            <w:pPr>
              <w:pStyle w:val="53"/>
            </w:pPr>
            <w:r>
              <w:t>A</w:t>
            </w:r>
          </w:p>
        </w:tc>
        <w:tc>
          <w:tcPr>
            <w:tcW w:w="2074" w:type="dxa"/>
            <w:shd w:val="clear" w:color="auto" w:fill="auto"/>
          </w:tcPr>
          <w:p>
            <w:pPr>
              <w:pStyle w:val="53"/>
            </w:pPr>
            <w:r>
              <w:t>NFDD_SAB_A</w:t>
            </w:r>
          </w:p>
        </w:tc>
        <w:tc>
          <w:tcPr>
            <w:tcW w:w="4467" w:type="dxa"/>
            <w:shd w:val="clear" w:color="auto" w:fill="auto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shd w:val="clear" w:color="auto" w:fill="auto"/>
          </w:tcPr>
          <w:p>
            <w:pPr>
              <w:pStyle w:val="53"/>
            </w:pPr>
            <w:r>
              <w:t>B</w:t>
            </w:r>
          </w:p>
        </w:tc>
        <w:tc>
          <w:tcPr>
            <w:tcW w:w="2074" w:type="dxa"/>
            <w:shd w:val="clear" w:color="auto" w:fill="auto"/>
          </w:tcPr>
          <w:p>
            <w:pPr>
              <w:pStyle w:val="53"/>
              <w:rPr>
                <w:lang w:val="sv-SE"/>
              </w:rPr>
            </w:pPr>
            <w:r>
              <w:rPr>
                <w:lang w:val="sv-SE"/>
              </w:rPr>
              <w:t>NFDD_SAB_B</w:t>
            </w:r>
          </w:p>
        </w:tc>
        <w:tc>
          <w:tcPr>
            <w:tcW w:w="4467" w:type="dxa"/>
            <w:shd w:val="clear" w:color="auto" w:fill="auto"/>
          </w:tcPr>
          <w:p>
            <w:pPr>
              <w:pStyle w:val="53"/>
              <w:rPr>
                <w:lang w:val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shd w:val="clear" w:color="auto" w:fill="auto"/>
          </w:tcPr>
          <w:p>
            <w:pPr>
              <w:pStyle w:val="53"/>
            </w:pPr>
            <w:r>
              <w:t>C</w:t>
            </w:r>
          </w:p>
        </w:tc>
        <w:tc>
          <w:tcPr>
            <w:tcW w:w="2074" w:type="dxa"/>
            <w:shd w:val="clear" w:color="auto" w:fill="auto"/>
          </w:tcPr>
          <w:p>
            <w:pPr>
              <w:pStyle w:val="53"/>
              <w:rPr>
                <w:lang w:val="sv-SE"/>
              </w:rPr>
            </w:pPr>
            <w:r>
              <w:rPr>
                <w:lang w:val="sv-SE"/>
              </w:rPr>
              <w:t>NFDD_SAB_C</w:t>
            </w:r>
          </w:p>
        </w:tc>
        <w:tc>
          <w:tcPr>
            <w:tcW w:w="4467" w:type="dxa"/>
            <w:shd w:val="clear" w:color="auto" w:fill="auto"/>
          </w:tcPr>
          <w:p>
            <w:pPr>
              <w:pStyle w:val="53"/>
              <w:rPr>
                <w:lang w:val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shd w:val="clear" w:color="auto" w:fill="auto"/>
          </w:tcPr>
          <w:p>
            <w:pPr>
              <w:pStyle w:val="53"/>
            </w:pPr>
            <w:r>
              <w:t>D</w:t>
            </w:r>
          </w:p>
        </w:tc>
        <w:tc>
          <w:tcPr>
            <w:tcW w:w="2074" w:type="dxa"/>
            <w:shd w:val="clear" w:color="auto" w:fill="auto"/>
          </w:tcPr>
          <w:p>
            <w:pPr>
              <w:pStyle w:val="53"/>
              <w:rPr>
                <w:lang w:val="sv-SE"/>
              </w:rPr>
            </w:pPr>
            <w:r>
              <w:rPr>
                <w:lang w:val="sv-SE"/>
              </w:rPr>
              <w:t>NFDD_SAB_D</w:t>
            </w:r>
          </w:p>
        </w:tc>
        <w:tc>
          <w:tcPr>
            <w:tcW w:w="4467" w:type="dxa"/>
            <w:shd w:val="clear" w:color="auto" w:fill="auto"/>
          </w:tcPr>
          <w:p>
            <w:pPr>
              <w:pStyle w:val="53"/>
              <w:rPr>
                <w:lang w:val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shd w:val="clear" w:color="auto" w:fill="auto"/>
          </w:tcPr>
          <w:p>
            <w:pPr>
              <w:pStyle w:val="53"/>
            </w:pPr>
            <w:r>
              <w:t>E</w:t>
            </w:r>
          </w:p>
        </w:tc>
        <w:tc>
          <w:tcPr>
            <w:tcW w:w="2074" w:type="dxa"/>
            <w:shd w:val="clear" w:color="auto" w:fill="auto"/>
          </w:tcPr>
          <w:p>
            <w:pPr>
              <w:pStyle w:val="53"/>
              <w:rPr>
                <w:lang w:val="sv-SE"/>
              </w:rPr>
            </w:pPr>
            <w:r>
              <w:rPr>
                <w:lang w:val="sv-SE"/>
              </w:rPr>
              <w:t>NFDD_SAB_E</w:t>
            </w:r>
          </w:p>
        </w:tc>
        <w:tc>
          <w:tcPr>
            <w:tcW w:w="4467" w:type="dxa"/>
            <w:shd w:val="clear" w:color="auto" w:fill="auto"/>
          </w:tcPr>
          <w:p>
            <w:pPr>
              <w:pStyle w:val="53"/>
              <w:rPr>
                <w:lang w:val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shd w:val="clear" w:color="auto" w:fill="auto"/>
          </w:tcPr>
          <w:p>
            <w:pPr>
              <w:pStyle w:val="53"/>
            </w:pPr>
            <w:r>
              <w:t>F</w:t>
            </w:r>
          </w:p>
        </w:tc>
        <w:tc>
          <w:tcPr>
            <w:tcW w:w="2074" w:type="dxa"/>
            <w:shd w:val="clear" w:color="auto" w:fill="auto"/>
          </w:tcPr>
          <w:p>
            <w:pPr>
              <w:pStyle w:val="53"/>
              <w:rPr>
                <w:lang w:val="sv-SE"/>
              </w:rPr>
            </w:pPr>
            <w:r>
              <w:rPr>
                <w:lang w:val="sv-SE"/>
              </w:rPr>
              <w:t>NFDD_SAB_F</w:t>
            </w:r>
          </w:p>
        </w:tc>
        <w:tc>
          <w:tcPr>
            <w:tcW w:w="4467" w:type="dxa"/>
            <w:shd w:val="clear" w:color="auto" w:fill="auto"/>
          </w:tcPr>
          <w:p>
            <w:pPr>
              <w:pStyle w:val="53"/>
              <w:rPr>
                <w:lang w:val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shd w:val="clear" w:color="auto" w:fill="auto"/>
          </w:tcPr>
          <w:p>
            <w:pPr>
              <w:pStyle w:val="53"/>
            </w:pPr>
            <w:r>
              <w:t>G</w:t>
            </w:r>
          </w:p>
        </w:tc>
        <w:tc>
          <w:tcPr>
            <w:tcW w:w="2074" w:type="dxa"/>
            <w:shd w:val="clear" w:color="auto" w:fill="auto"/>
          </w:tcPr>
          <w:p>
            <w:pPr>
              <w:pStyle w:val="53"/>
              <w:rPr>
                <w:lang w:val="sv-SE"/>
              </w:rPr>
            </w:pPr>
            <w:r>
              <w:rPr>
                <w:lang w:val="sv-SE"/>
              </w:rPr>
              <w:t>NFDD_SAB_G</w:t>
            </w:r>
          </w:p>
        </w:tc>
        <w:tc>
          <w:tcPr>
            <w:tcW w:w="4467" w:type="dxa"/>
            <w:shd w:val="clear" w:color="auto" w:fill="auto"/>
          </w:tcPr>
          <w:p>
            <w:pPr>
              <w:pStyle w:val="53"/>
              <w:rPr>
                <w:lang w:val="sv-SE"/>
              </w:rPr>
            </w:pPr>
            <w:ins w:id="0" w:author="ZTE, Wei Lin" w:date="2023-08-01T19:46:19Z">
              <w:r>
                <w:rPr>
                  <w:rFonts w:hint="eastAsia" w:eastAsia="宋体"/>
                  <w:lang w:val="en-US" w:eastAsia="zh-CN"/>
                </w:rPr>
                <w:t>253</w:t>
              </w:r>
            </w:ins>
            <w:ins w:id="1" w:author="ZTE, Wei Lin" w:date="2023-08-01T19:46:22Z">
              <w:r>
                <w:rPr>
                  <w:rFonts w:hint="eastAsia" w:eastAsia="宋体"/>
                  <w:lang w:val="en-US" w:eastAsia="zh-CN"/>
                </w:rPr>
                <w:t>,</w:t>
              </w:r>
            </w:ins>
            <w:ins w:id="2" w:author="ZTE, Wei Lin" w:date="2023-08-01T19:46:24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r>
              <w:t>255, 256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shd w:val="clear" w:color="auto" w:fill="auto"/>
          </w:tcPr>
          <w:p>
            <w:pPr>
              <w:pStyle w:val="53"/>
            </w:pPr>
            <w:r>
              <w:t>H</w:t>
            </w:r>
          </w:p>
        </w:tc>
        <w:tc>
          <w:tcPr>
            <w:tcW w:w="2074" w:type="dxa"/>
            <w:shd w:val="clear" w:color="auto" w:fill="auto"/>
          </w:tcPr>
          <w:p>
            <w:pPr>
              <w:pStyle w:val="53"/>
              <w:rPr>
                <w:lang w:val="sv-SE"/>
              </w:rPr>
            </w:pPr>
            <w:r>
              <w:rPr>
                <w:lang w:val="sv-SE"/>
              </w:rPr>
              <w:t>NFDD_SAB_H</w:t>
            </w:r>
          </w:p>
        </w:tc>
        <w:tc>
          <w:tcPr>
            <w:tcW w:w="4467" w:type="dxa"/>
            <w:shd w:val="clear" w:color="auto" w:fill="auto"/>
          </w:tcPr>
          <w:p>
            <w:pPr>
              <w:pStyle w:val="53"/>
              <w:rPr>
                <w:lang w:val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shd w:val="clear" w:color="auto" w:fill="auto"/>
          </w:tcPr>
          <w:p>
            <w:pPr>
              <w:pStyle w:val="53"/>
            </w:pPr>
            <w:r>
              <w:rPr>
                <w:rFonts w:hint="eastAsia"/>
                <w:lang w:eastAsia="ko-KR"/>
              </w:rPr>
              <w:t>I</w:t>
            </w:r>
          </w:p>
        </w:tc>
        <w:tc>
          <w:tcPr>
            <w:tcW w:w="2074" w:type="dxa"/>
            <w:shd w:val="clear" w:color="auto" w:fill="auto"/>
          </w:tcPr>
          <w:p>
            <w:pPr>
              <w:pStyle w:val="53"/>
              <w:rPr>
                <w:lang w:val="sv-SE"/>
              </w:rPr>
            </w:pPr>
            <w:r>
              <w:rPr>
                <w:rFonts w:cs="Arial"/>
                <w:lang w:val="sv-SE"/>
              </w:rPr>
              <w:t>NFDD_</w:t>
            </w:r>
            <w:r>
              <w:rPr>
                <w:lang w:val="sv-SE"/>
              </w:rPr>
              <w:t>SAB</w:t>
            </w:r>
            <w:r>
              <w:rPr>
                <w:rFonts w:cs="Arial"/>
                <w:lang w:val="sv-SE"/>
              </w:rPr>
              <w:t>_I</w:t>
            </w:r>
          </w:p>
        </w:tc>
        <w:tc>
          <w:tcPr>
            <w:tcW w:w="4467" w:type="dxa"/>
            <w:shd w:val="clear" w:color="auto" w:fill="auto"/>
          </w:tcPr>
          <w:p>
            <w:pPr>
              <w:pStyle w:val="53"/>
              <w:rPr>
                <w:lang w:val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shd w:val="clear" w:color="auto" w:fill="auto"/>
          </w:tcPr>
          <w:p>
            <w:pPr>
              <w:pStyle w:val="53"/>
            </w:pPr>
            <w:r>
              <w:rPr>
                <w:rFonts w:hint="eastAsia"/>
                <w:lang w:eastAsia="ko-KR"/>
              </w:rPr>
              <w:t>J</w:t>
            </w:r>
          </w:p>
        </w:tc>
        <w:tc>
          <w:tcPr>
            <w:tcW w:w="2074" w:type="dxa"/>
            <w:shd w:val="clear" w:color="auto" w:fill="auto"/>
          </w:tcPr>
          <w:p>
            <w:pPr>
              <w:pStyle w:val="53"/>
              <w:rPr>
                <w:lang w:val="sv-SE"/>
              </w:rPr>
            </w:pPr>
            <w:r>
              <w:rPr>
                <w:rFonts w:cs="Arial"/>
                <w:lang w:val="sv-SE"/>
              </w:rPr>
              <w:t>NFDD_</w:t>
            </w:r>
            <w:r>
              <w:rPr>
                <w:lang w:val="sv-SE"/>
              </w:rPr>
              <w:t>SAB</w:t>
            </w:r>
            <w:r>
              <w:rPr>
                <w:rFonts w:cs="Arial"/>
                <w:lang w:val="sv-SE"/>
              </w:rPr>
              <w:t>_J</w:t>
            </w:r>
          </w:p>
        </w:tc>
        <w:tc>
          <w:tcPr>
            <w:tcW w:w="4467" w:type="dxa"/>
            <w:shd w:val="clear" w:color="auto" w:fill="auto"/>
          </w:tcPr>
          <w:p>
            <w:pPr>
              <w:pStyle w:val="53"/>
              <w:rPr>
                <w:lang w:val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shd w:val="clear" w:color="auto" w:fill="auto"/>
          </w:tcPr>
          <w:p>
            <w:pPr>
              <w:pStyle w:val="53"/>
              <w:rPr>
                <w:lang w:eastAsia="ko-KR"/>
              </w:rPr>
            </w:pPr>
            <w:r>
              <w:rPr>
                <w:lang w:eastAsia="ko-KR"/>
              </w:rPr>
              <w:t>K</w:t>
            </w:r>
          </w:p>
        </w:tc>
        <w:tc>
          <w:tcPr>
            <w:tcW w:w="2074" w:type="dxa"/>
            <w:shd w:val="clear" w:color="auto" w:fill="auto"/>
          </w:tcPr>
          <w:p>
            <w:pPr>
              <w:pStyle w:val="53"/>
              <w:rPr>
                <w:rFonts w:cs="Arial"/>
                <w:lang w:val="sv-SE"/>
              </w:rPr>
            </w:pPr>
            <w:r>
              <w:rPr>
                <w:rFonts w:cs="Arial"/>
                <w:lang w:val="sv-SE"/>
              </w:rPr>
              <w:t>NFDD_SAB_K</w:t>
            </w:r>
          </w:p>
        </w:tc>
        <w:tc>
          <w:tcPr>
            <w:tcW w:w="4467" w:type="dxa"/>
            <w:shd w:val="clear" w:color="auto" w:fill="auto"/>
          </w:tcPr>
          <w:p>
            <w:pPr>
              <w:pStyle w:val="53"/>
              <w:rPr>
                <w:lang w:val="sv-SE"/>
              </w:rPr>
            </w:pPr>
            <w:bookmarkStart w:id="3" w:name="_GoBack"/>
            <w:bookmarkEnd w:id="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shd w:val="clear" w:color="auto" w:fill="auto"/>
          </w:tcPr>
          <w:p>
            <w:pPr>
              <w:pStyle w:val="53"/>
              <w:rPr>
                <w:lang w:eastAsia="ko-KR"/>
              </w:rPr>
            </w:pPr>
            <w:r>
              <w:rPr>
                <w:lang w:eastAsia="ko-KR"/>
              </w:rPr>
              <w:t>L</w:t>
            </w:r>
          </w:p>
        </w:tc>
        <w:tc>
          <w:tcPr>
            <w:tcW w:w="2074" w:type="dxa"/>
            <w:shd w:val="clear" w:color="auto" w:fill="auto"/>
          </w:tcPr>
          <w:p>
            <w:pPr>
              <w:pStyle w:val="53"/>
              <w:rPr>
                <w:rFonts w:cs="Arial"/>
                <w:lang w:val="sv-SE"/>
              </w:rPr>
            </w:pPr>
            <w:r>
              <w:rPr>
                <w:rFonts w:cs="Arial"/>
                <w:lang w:val="sv-SE"/>
              </w:rPr>
              <w:t>NFDD_SAB_L</w:t>
            </w:r>
          </w:p>
        </w:tc>
        <w:tc>
          <w:tcPr>
            <w:tcW w:w="4467" w:type="dxa"/>
            <w:shd w:val="clear" w:color="auto" w:fill="auto"/>
          </w:tcPr>
          <w:p>
            <w:pPr>
              <w:pStyle w:val="53"/>
              <w:rPr>
                <w:lang w:val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shd w:val="clear" w:color="auto" w:fill="auto"/>
          </w:tcPr>
          <w:p>
            <w:pPr>
              <w:pStyle w:val="53"/>
              <w:rPr>
                <w:lang w:eastAsia="ko-KR"/>
              </w:rPr>
            </w:pPr>
            <w:r>
              <w:rPr>
                <w:lang w:eastAsia="ko-KR"/>
              </w:rPr>
              <w:t>M</w:t>
            </w:r>
          </w:p>
        </w:tc>
        <w:tc>
          <w:tcPr>
            <w:tcW w:w="2074" w:type="dxa"/>
            <w:shd w:val="clear" w:color="auto" w:fill="auto"/>
          </w:tcPr>
          <w:p>
            <w:pPr>
              <w:pStyle w:val="53"/>
              <w:rPr>
                <w:rFonts w:cs="Arial"/>
                <w:lang w:val="sv-SE"/>
              </w:rPr>
            </w:pPr>
            <w:r>
              <w:rPr>
                <w:rFonts w:cs="Arial"/>
                <w:lang w:val="sv-SE"/>
              </w:rPr>
              <w:t>NFDD_SAB_M</w:t>
            </w:r>
          </w:p>
        </w:tc>
        <w:tc>
          <w:tcPr>
            <w:tcW w:w="4467" w:type="dxa"/>
            <w:shd w:val="clear" w:color="auto" w:fill="auto"/>
          </w:tcPr>
          <w:p>
            <w:pPr>
              <w:pStyle w:val="53"/>
              <w:rPr>
                <w:lang w:val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shd w:val="clear" w:color="auto" w:fill="auto"/>
          </w:tcPr>
          <w:p>
            <w:pPr>
              <w:pStyle w:val="53"/>
              <w:rPr>
                <w:lang w:eastAsia="ko-KR"/>
              </w:rPr>
            </w:pPr>
            <w:r>
              <w:rPr>
                <w:lang w:eastAsia="ko-KR"/>
              </w:rPr>
              <w:t>N</w:t>
            </w:r>
          </w:p>
        </w:tc>
        <w:tc>
          <w:tcPr>
            <w:tcW w:w="2074" w:type="dxa"/>
            <w:shd w:val="clear" w:color="auto" w:fill="auto"/>
          </w:tcPr>
          <w:p>
            <w:pPr>
              <w:pStyle w:val="53"/>
              <w:rPr>
                <w:rFonts w:cs="Arial"/>
                <w:lang w:val="sv-SE"/>
              </w:rPr>
            </w:pPr>
            <w:r>
              <w:rPr>
                <w:rFonts w:cs="Arial"/>
                <w:lang w:val="sv-SE"/>
              </w:rPr>
              <w:t>NFDD_SAB_N</w:t>
            </w:r>
          </w:p>
        </w:tc>
        <w:tc>
          <w:tcPr>
            <w:tcW w:w="4467" w:type="dxa"/>
            <w:shd w:val="clear" w:color="auto" w:fill="auto"/>
          </w:tcPr>
          <w:p>
            <w:pPr>
              <w:pStyle w:val="53"/>
              <w:rPr>
                <w:lang w:val="sv-SE"/>
              </w:rPr>
            </w:pPr>
          </w:p>
        </w:tc>
      </w:tr>
    </w:tbl>
    <w:p>
      <w:pPr>
        <w:spacing w:after="120"/>
        <w:rPr>
          <w:lang w:val="sv-SE" w:eastAsia="zh-CN"/>
        </w:rPr>
      </w:pPr>
    </w:p>
    <w:p>
      <w:pPr>
        <w:rPr>
          <w:lang w:eastAsia="ja-JP"/>
        </w:rPr>
      </w:pPr>
      <w:r>
        <w:rPr>
          <w:lang w:eastAsia="ja-JP"/>
        </w:rPr>
        <w:t>The grouping of bands for satellite access for category M1 is specified in Table 3.5.1A-2.</w:t>
      </w:r>
    </w:p>
    <w:p>
      <w:pPr>
        <w:pStyle w:val="56"/>
      </w:pPr>
      <w:r>
        <w:t>Table 3.5.1A-2: Band groups for category M1 for satellite access</w:t>
      </w:r>
    </w:p>
    <w:tbl>
      <w:tblPr>
        <w:tblStyle w:val="42"/>
        <w:tblW w:w="772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6"/>
        <w:gridCol w:w="2074"/>
        <w:gridCol w:w="48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shd w:val="clear" w:color="auto" w:fill="auto"/>
          </w:tcPr>
          <w:p>
            <w:pPr>
              <w:pStyle w:val="52"/>
            </w:pPr>
            <w:r>
              <w:t>Group</w:t>
            </w:r>
          </w:p>
        </w:tc>
        <w:tc>
          <w:tcPr>
            <w:tcW w:w="6966" w:type="dxa"/>
            <w:gridSpan w:val="2"/>
            <w:shd w:val="clear" w:color="auto" w:fill="auto"/>
          </w:tcPr>
          <w:p>
            <w:pPr>
              <w:pStyle w:val="52"/>
            </w:pPr>
            <w:r>
              <w:t>E-UTRA FDD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shd w:val="clear" w:color="auto" w:fill="auto"/>
          </w:tcPr>
          <w:p>
            <w:pPr>
              <w:pStyle w:val="52"/>
            </w:pPr>
          </w:p>
        </w:tc>
        <w:tc>
          <w:tcPr>
            <w:tcW w:w="2074" w:type="dxa"/>
            <w:shd w:val="clear" w:color="auto" w:fill="auto"/>
          </w:tcPr>
          <w:p>
            <w:pPr>
              <w:pStyle w:val="52"/>
            </w:pPr>
            <w:r>
              <w:t>Band group notation</w:t>
            </w:r>
          </w:p>
        </w:tc>
        <w:tc>
          <w:tcPr>
            <w:tcW w:w="4892" w:type="dxa"/>
            <w:shd w:val="clear" w:color="auto" w:fill="auto"/>
          </w:tcPr>
          <w:p>
            <w:pPr>
              <w:pStyle w:val="52"/>
            </w:pPr>
            <w:r>
              <w:t>Operating bands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shd w:val="clear" w:color="auto" w:fill="auto"/>
          </w:tcPr>
          <w:p>
            <w:pPr>
              <w:pStyle w:val="53"/>
            </w:pPr>
            <w:r>
              <w:t>A</w:t>
            </w:r>
          </w:p>
        </w:tc>
        <w:tc>
          <w:tcPr>
            <w:tcW w:w="2074" w:type="dxa"/>
            <w:shd w:val="clear" w:color="auto" w:fill="auto"/>
          </w:tcPr>
          <w:p>
            <w:pPr>
              <w:pStyle w:val="53"/>
            </w:pPr>
            <w:r>
              <w:t>FDD-M1_SAB_A</w:t>
            </w:r>
          </w:p>
        </w:tc>
        <w:tc>
          <w:tcPr>
            <w:tcW w:w="4892" w:type="dxa"/>
            <w:shd w:val="clear" w:color="auto" w:fill="auto"/>
          </w:tcPr>
          <w:p>
            <w:pPr>
              <w:pStyle w:val="53"/>
            </w:pPr>
            <w:ins w:id="3" w:author="ZTE, Wei Lin" w:date="2023-08-01T19:46:41Z">
              <w:r>
                <w:rPr>
                  <w:rFonts w:hint="eastAsia" w:eastAsia="宋体"/>
                  <w:lang w:val="en-US" w:eastAsia="zh-CN"/>
                </w:rPr>
                <w:t>253</w:t>
              </w:r>
            </w:ins>
            <w:ins w:id="4" w:author="ZTE, Wei Lin" w:date="2023-08-01T19:46:44Z">
              <w:r>
                <w:rPr>
                  <w:rFonts w:hint="eastAsia" w:eastAsia="宋体"/>
                  <w:lang w:val="en-US" w:eastAsia="zh-CN"/>
                </w:rPr>
                <w:t>,</w:t>
              </w:r>
            </w:ins>
            <w:ins w:id="5" w:author="ZTE, Wei Lin" w:date="2023-08-01T19:46:45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r>
              <w:t>255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shd w:val="clear" w:color="auto" w:fill="auto"/>
          </w:tcPr>
          <w:p>
            <w:pPr>
              <w:pStyle w:val="53"/>
            </w:pPr>
            <w:r>
              <w:t>B</w:t>
            </w:r>
          </w:p>
        </w:tc>
        <w:tc>
          <w:tcPr>
            <w:tcW w:w="2074" w:type="dxa"/>
            <w:shd w:val="clear" w:color="auto" w:fill="auto"/>
          </w:tcPr>
          <w:p>
            <w:pPr>
              <w:pStyle w:val="53"/>
              <w:rPr>
                <w:lang w:val="sv-SE"/>
              </w:rPr>
            </w:pPr>
            <w:r>
              <w:rPr>
                <w:lang w:val="sv-SE"/>
              </w:rPr>
              <w:t>FDD-M1_SAB_B</w:t>
            </w:r>
          </w:p>
        </w:tc>
        <w:tc>
          <w:tcPr>
            <w:tcW w:w="4892" w:type="dxa"/>
            <w:shd w:val="clear" w:color="auto" w:fill="auto"/>
          </w:tcPr>
          <w:p>
            <w:pPr>
              <w:pStyle w:val="53"/>
              <w:rPr>
                <w:lang w:val="sv-SE"/>
              </w:rPr>
            </w:pPr>
            <w:r>
              <w:rPr>
                <w:lang w:val="sv-SE"/>
              </w:rPr>
              <w:t>256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shd w:val="clear" w:color="auto" w:fill="auto"/>
          </w:tcPr>
          <w:p>
            <w:pPr>
              <w:pStyle w:val="53"/>
            </w:pPr>
            <w:r>
              <w:t>C</w:t>
            </w:r>
          </w:p>
        </w:tc>
        <w:tc>
          <w:tcPr>
            <w:tcW w:w="2074" w:type="dxa"/>
            <w:shd w:val="clear" w:color="auto" w:fill="auto"/>
          </w:tcPr>
          <w:p>
            <w:pPr>
              <w:pStyle w:val="53"/>
              <w:rPr>
                <w:lang w:val="sv-SE"/>
              </w:rPr>
            </w:pPr>
            <w:r>
              <w:rPr>
                <w:lang w:val="sv-SE"/>
              </w:rPr>
              <w:t>FDD-M1_SAB_C</w:t>
            </w:r>
          </w:p>
        </w:tc>
        <w:tc>
          <w:tcPr>
            <w:tcW w:w="4892" w:type="dxa"/>
            <w:shd w:val="clear" w:color="auto" w:fill="auto"/>
          </w:tcPr>
          <w:p>
            <w:pPr>
              <w:pStyle w:val="53"/>
              <w:rPr>
                <w:lang w:val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shd w:val="clear" w:color="auto" w:fill="auto"/>
          </w:tcPr>
          <w:p>
            <w:pPr>
              <w:pStyle w:val="53"/>
            </w:pPr>
            <w:r>
              <w:t>D</w:t>
            </w:r>
          </w:p>
        </w:tc>
        <w:tc>
          <w:tcPr>
            <w:tcW w:w="2074" w:type="dxa"/>
            <w:shd w:val="clear" w:color="auto" w:fill="auto"/>
          </w:tcPr>
          <w:p>
            <w:pPr>
              <w:pStyle w:val="53"/>
              <w:rPr>
                <w:lang w:val="sv-SE"/>
              </w:rPr>
            </w:pPr>
            <w:r>
              <w:rPr>
                <w:lang w:val="sv-SE"/>
              </w:rPr>
              <w:t>FDD-M1_SAB_D</w:t>
            </w:r>
          </w:p>
        </w:tc>
        <w:tc>
          <w:tcPr>
            <w:tcW w:w="4892" w:type="dxa"/>
            <w:shd w:val="clear" w:color="auto" w:fill="auto"/>
          </w:tcPr>
          <w:p>
            <w:pPr>
              <w:pStyle w:val="53"/>
              <w:rPr>
                <w:lang w:val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shd w:val="clear" w:color="auto" w:fill="auto"/>
          </w:tcPr>
          <w:p>
            <w:pPr>
              <w:pStyle w:val="53"/>
            </w:pPr>
            <w:r>
              <w:t>E</w:t>
            </w:r>
          </w:p>
        </w:tc>
        <w:tc>
          <w:tcPr>
            <w:tcW w:w="2074" w:type="dxa"/>
            <w:shd w:val="clear" w:color="auto" w:fill="auto"/>
          </w:tcPr>
          <w:p>
            <w:pPr>
              <w:pStyle w:val="53"/>
              <w:rPr>
                <w:lang w:val="sv-SE"/>
              </w:rPr>
            </w:pPr>
            <w:r>
              <w:rPr>
                <w:lang w:val="sv-SE"/>
              </w:rPr>
              <w:t>FDD-M1_SAB_E</w:t>
            </w:r>
          </w:p>
        </w:tc>
        <w:tc>
          <w:tcPr>
            <w:tcW w:w="4892" w:type="dxa"/>
            <w:shd w:val="clear" w:color="auto" w:fill="auto"/>
          </w:tcPr>
          <w:p>
            <w:pPr>
              <w:pStyle w:val="53"/>
              <w:rPr>
                <w:lang w:val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shd w:val="clear" w:color="auto" w:fill="auto"/>
          </w:tcPr>
          <w:p>
            <w:pPr>
              <w:pStyle w:val="53"/>
            </w:pPr>
            <w:r>
              <w:t>F</w:t>
            </w:r>
          </w:p>
        </w:tc>
        <w:tc>
          <w:tcPr>
            <w:tcW w:w="2074" w:type="dxa"/>
            <w:shd w:val="clear" w:color="auto" w:fill="auto"/>
          </w:tcPr>
          <w:p>
            <w:pPr>
              <w:pStyle w:val="53"/>
              <w:rPr>
                <w:lang w:val="sv-SE"/>
              </w:rPr>
            </w:pPr>
            <w:r>
              <w:rPr>
                <w:lang w:val="sv-SE"/>
              </w:rPr>
              <w:t>FDD-M1_SAB_F</w:t>
            </w:r>
          </w:p>
        </w:tc>
        <w:tc>
          <w:tcPr>
            <w:tcW w:w="4892" w:type="dxa"/>
            <w:shd w:val="clear" w:color="auto" w:fill="auto"/>
          </w:tcPr>
          <w:p>
            <w:pPr>
              <w:pStyle w:val="53"/>
              <w:rPr>
                <w:lang w:val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shd w:val="clear" w:color="auto" w:fill="auto"/>
          </w:tcPr>
          <w:p>
            <w:pPr>
              <w:pStyle w:val="53"/>
            </w:pPr>
            <w:r>
              <w:t>G</w:t>
            </w:r>
          </w:p>
        </w:tc>
        <w:tc>
          <w:tcPr>
            <w:tcW w:w="2074" w:type="dxa"/>
            <w:shd w:val="clear" w:color="auto" w:fill="auto"/>
          </w:tcPr>
          <w:p>
            <w:pPr>
              <w:pStyle w:val="53"/>
              <w:rPr>
                <w:lang w:val="sv-SE"/>
              </w:rPr>
            </w:pPr>
            <w:r>
              <w:rPr>
                <w:lang w:val="sv-SE"/>
              </w:rPr>
              <w:t>FDD-M1_SAB_G</w:t>
            </w:r>
          </w:p>
        </w:tc>
        <w:tc>
          <w:tcPr>
            <w:tcW w:w="4892" w:type="dxa"/>
            <w:shd w:val="clear" w:color="auto" w:fill="auto"/>
          </w:tcPr>
          <w:p>
            <w:pPr>
              <w:pStyle w:val="53"/>
              <w:rPr>
                <w:lang w:val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shd w:val="clear" w:color="auto" w:fill="auto"/>
          </w:tcPr>
          <w:p>
            <w:pPr>
              <w:pStyle w:val="53"/>
            </w:pPr>
            <w:r>
              <w:t>H</w:t>
            </w:r>
          </w:p>
        </w:tc>
        <w:tc>
          <w:tcPr>
            <w:tcW w:w="2074" w:type="dxa"/>
            <w:shd w:val="clear" w:color="auto" w:fill="auto"/>
          </w:tcPr>
          <w:p>
            <w:pPr>
              <w:pStyle w:val="53"/>
              <w:rPr>
                <w:lang w:val="sv-SE"/>
              </w:rPr>
            </w:pPr>
            <w:r>
              <w:rPr>
                <w:lang w:val="sv-SE"/>
              </w:rPr>
              <w:t>FDD-M1_SAB_H</w:t>
            </w:r>
          </w:p>
        </w:tc>
        <w:tc>
          <w:tcPr>
            <w:tcW w:w="4892" w:type="dxa"/>
            <w:shd w:val="clear" w:color="auto" w:fill="auto"/>
          </w:tcPr>
          <w:p>
            <w:pPr>
              <w:pStyle w:val="53"/>
              <w:rPr>
                <w:lang w:val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shd w:val="clear" w:color="auto" w:fill="auto"/>
          </w:tcPr>
          <w:p>
            <w:pPr>
              <w:pStyle w:val="53"/>
            </w:pPr>
            <w:r>
              <w:rPr>
                <w:rFonts w:hint="eastAsia"/>
                <w:lang w:eastAsia="ko-KR"/>
              </w:rPr>
              <w:t>I</w:t>
            </w:r>
          </w:p>
        </w:tc>
        <w:tc>
          <w:tcPr>
            <w:tcW w:w="2074" w:type="dxa"/>
            <w:shd w:val="clear" w:color="auto" w:fill="auto"/>
          </w:tcPr>
          <w:p>
            <w:pPr>
              <w:pStyle w:val="53"/>
              <w:rPr>
                <w:lang w:val="sv-SE"/>
              </w:rPr>
            </w:pPr>
            <w:r>
              <w:rPr>
                <w:rFonts w:cs="Arial"/>
                <w:lang w:val="sv-SE"/>
              </w:rPr>
              <w:t>FDD</w:t>
            </w:r>
            <w:r>
              <w:rPr>
                <w:lang w:val="sv-SE"/>
              </w:rPr>
              <w:t>-M1</w:t>
            </w:r>
            <w:r>
              <w:rPr>
                <w:rFonts w:cs="Arial"/>
                <w:lang w:val="sv-SE"/>
              </w:rPr>
              <w:t>_</w:t>
            </w:r>
            <w:r>
              <w:rPr>
                <w:lang w:val="sv-SE"/>
              </w:rPr>
              <w:t>SAB</w:t>
            </w:r>
            <w:r>
              <w:rPr>
                <w:rFonts w:cs="Arial"/>
                <w:lang w:val="sv-SE"/>
              </w:rPr>
              <w:t>_I</w:t>
            </w:r>
          </w:p>
        </w:tc>
        <w:tc>
          <w:tcPr>
            <w:tcW w:w="4892" w:type="dxa"/>
            <w:shd w:val="clear" w:color="auto" w:fill="auto"/>
          </w:tcPr>
          <w:p>
            <w:pPr>
              <w:pStyle w:val="53"/>
              <w:rPr>
                <w:lang w:val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shd w:val="clear" w:color="auto" w:fill="auto"/>
          </w:tcPr>
          <w:p>
            <w:pPr>
              <w:pStyle w:val="53"/>
            </w:pPr>
            <w:r>
              <w:rPr>
                <w:rFonts w:hint="eastAsia"/>
                <w:lang w:eastAsia="ko-KR"/>
              </w:rPr>
              <w:t>J</w:t>
            </w:r>
          </w:p>
        </w:tc>
        <w:tc>
          <w:tcPr>
            <w:tcW w:w="2074" w:type="dxa"/>
            <w:shd w:val="clear" w:color="auto" w:fill="auto"/>
          </w:tcPr>
          <w:p>
            <w:pPr>
              <w:pStyle w:val="53"/>
              <w:rPr>
                <w:lang w:val="sv-SE"/>
              </w:rPr>
            </w:pPr>
            <w:r>
              <w:rPr>
                <w:rFonts w:cs="Arial"/>
                <w:lang w:val="sv-SE"/>
              </w:rPr>
              <w:t>FDD</w:t>
            </w:r>
            <w:r>
              <w:rPr>
                <w:lang w:val="sv-SE"/>
              </w:rPr>
              <w:t>-M1</w:t>
            </w:r>
            <w:r>
              <w:rPr>
                <w:rFonts w:cs="Arial"/>
                <w:lang w:val="sv-SE"/>
              </w:rPr>
              <w:t>_</w:t>
            </w:r>
            <w:r>
              <w:rPr>
                <w:lang w:val="sv-SE"/>
              </w:rPr>
              <w:t>SAB</w:t>
            </w:r>
            <w:r>
              <w:rPr>
                <w:rFonts w:cs="Arial"/>
                <w:lang w:val="sv-SE"/>
              </w:rPr>
              <w:t>_J</w:t>
            </w:r>
          </w:p>
        </w:tc>
        <w:tc>
          <w:tcPr>
            <w:tcW w:w="4892" w:type="dxa"/>
            <w:shd w:val="clear" w:color="auto" w:fill="auto"/>
          </w:tcPr>
          <w:p>
            <w:pPr>
              <w:pStyle w:val="53"/>
              <w:rPr>
                <w:lang w:val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shd w:val="clear" w:color="auto" w:fill="auto"/>
          </w:tcPr>
          <w:p>
            <w:pPr>
              <w:pStyle w:val="53"/>
              <w:rPr>
                <w:lang w:eastAsia="ko-KR"/>
              </w:rPr>
            </w:pPr>
            <w:r>
              <w:rPr>
                <w:lang w:eastAsia="ko-KR"/>
              </w:rPr>
              <w:t>K</w:t>
            </w:r>
          </w:p>
        </w:tc>
        <w:tc>
          <w:tcPr>
            <w:tcW w:w="2074" w:type="dxa"/>
            <w:shd w:val="clear" w:color="auto" w:fill="auto"/>
          </w:tcPr>
          <w:p>
            <w:pPr>
              <w:pStyle w:val="53"/>
              <w:rPr>
                <w:rFonts w:cs="Arial"/>
                <w:lang w:val="sv-SE"/>
              </w:rPr>
            </w:pPr>
            <w:r>
              <w:rPr>
                <w:rFonts w:cs="Arial"/>
                <w:lang w:val="sv-SE"/>
              </w:rPr>
              <w:t>FDD</w:t>
            </w:r>
            <w:r>
              <w:rPr>
                <w:lang w:val="sv-SE"/>
              </w:rPr>
              <w:t>-M1</w:t>
            </w:r>
            <w:r>
              <w:rPr>
                <w:rFonts w:cs="Arial"/>
                <w:lang w:val="sv-SE"/>
              </w:rPr>
              <w:t>_SAB_K</w:t>
            </w:r>
          </w:p>
        </w:tc>
        <w:tc>
          <w:tcPr>
            <w:tcW w:w="4892" w:type="dxa"/>
            <w:shd w:val="clear" w:color="auto" w:fill="auto"/>
          </w:tcPr>
          <w:p>
            <w:pPr>
              <w:pStyle w:val="53"/>
              <w:rPr>
                <w:lang w:val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shd w:val="clear" w:color="auto" w:fill="auto"/>
          </w:tcPr>
          <w:p>
            <w:pPr>
              <w:pStyle w:val="53"/>
              <w:rPr>
                <w:lang w:eastAsia="ko-KR"/>
              </w:rPr>
            </w:pPr>
            <w:r>
              <w:rPr>
                <w:lang w:eastAsia="ko-KR"/>
              </w:rPr>
              <w:t>L</w:t>
            </w:r>
          </w:p>
        </w:tc>
        <w:tc>
          <w:tcPr>
            <w:tcW w:w="2074" w:type="dxa"/>
            <w:shd w:val="clear" w:color="auto" w:fill="auto"/>
          </w:tcPr>
          <w:p>
            <w:pPr>
              <w:pStyle w:val="53"/>
              <w:rPr>
                <w:rFonts w:cs="Arial"/>
                <w:lang w:val="sv-SE"/>
              </w:rPr>
            </w:pPr>
            <w:r>
              <w:rPr>
                <w:rFonts w:cs="Arial"/>
                <w:lang w:val="sv-SE"/>
              </w:rPr>
              <w:t>FDD</w:t>
            </w:r>
            <w:r>
              <w:rPr>
                <w:lang w:val="sv-SE"/>
              </w:rPr>
              <w:t>-M1</w:t>
            </w:r>
            <w:r>
              <w:rPr>
                <w:rFonts w:cs="Arial"/>
                <w:lang w:val="sv-SE"/>
              </w:rPr>
              <w:t>_SAB_L</w:t>
            </w:r>
          </w:p>
        </w:tc>
        <w:tc>
          <w:tcPr>
            <w:tcW w:w="4892" w:type="dxa"/>
            <w:shd w:val="clear" w:color="auto" w:fill="auto"/>
          </w:tcPr>
          <w:p>
            <w:pPr>
              <w:pStyle w:val="53"/>
              <w:rPr>
                <w:lang w:val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shd w:val="clear" w:color="auto" w:fill="auto"/>
          </w:tcPr>
          <w:p>
            <w:pPr>
              <w:pStyle w:val="53"/>
              <w:rPr>
                <w:lang w:eastAsia="ko-KR"/>
              </w:rPr>
            </w:pPr>
            <w:r>
              <w:rPr>
                <w:lang w:eastAsia="ko-KR"/>
              </w:rPr>
              <w:t>M</w:t>
            </w:r>
          </w:p>
        </w:tc>
        <w:tc>
          <w:tcPr>
            <w:tcW w:w="2074" w:type="dxa"/>
            <w:shd w:val="clear" w:color="auto" w:fill="auto"/>
          </w:tcPr>
          <w:p>
            <w:pPr>
              <w:pStyle w:val="53"/>
              <w:rPr>
                <w:rFonts w:cs="Arial"/>
                <w:lang w:val="sv-SE"/>
              </w:rPr>
            </w:pPr>
            <w:r>
              <w:rPr>
                <w:rFonts w:cs="Arial"/>
                <w:lang w:val="sv-SE"/>
              </w:rPr>
              <w:t>FDD</w:t>
            </w:r>
            <w:r>
              <w:rPr>
                <w:lang w:val="sv-SE"/>
              </w:rPr>
              <w:t>-M1</w:t>
            </w:r>
            <w:r>
              <w:rPr>
                <w:rFonts w:cs="Arial"/>
                <w:lang w:val="sv-SE"/>
              </w:rPr>
              <w:t>_SAB_M</w:t>
            </w:r>
          </w:p>
        </w:tc>
        <w:tc>
          <w:tcPr>
            <w:tcW w:w="4892" w:type="dxa"/>
            <w:shd w:val="clear" w:color="auto" w:fill="auto"/>
          </w:tcPr>
          <w:p>
            <w:pPr>
              <w:pStyle w:val="53"/>
              <w:rPr>
                <w:lang w:val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shd w:val="clear" w:color="auto" w:fill="auto"/>
          </w:tcPr>
          <w:p>
            <w:pPr>
              <w:pStyle w:val="53"/>
              <w:rPr>
                <w:lang w:eastAsia="ko-KR"/>
              </w:rPr>
            </w:pPr>
            <w:r>
              <w:rPr>
                <w:lang w:eastAsia="ko-KR"/>
              </w:rPr>
              <w:t>N</w:t>
            </w:r>
          </w:p>
        </w:tc>
        <w:tc>
          <w:tcPr>
            <w:tcW w:w="2074" w:type="dxa"/>
            <w:shd w:val="clear" w:color="auto" w:fill="auto"/>
          </w:tcPr>
          <w:p>
            <w:pPr>
              <w:pStyle w:val="53"/>
              <w:rPr>
                <w:rFonts w:cs="Arial"/>
                <w:lang w:val="sv-SE"/>
              </w:rPr>
            </w:pPr>
            <w:r>
              <w:rPr>
                <w:rFonts w:cs="Arial"/>
                <w:lang w:val="sv-SE"/>
              </w:rPr>
              <w:t>FDD</w:t>
            </w:r>
            <w:r>
              <w:rPr>
                <w:lang w:val="sv-SE"/>
              </w:rPr>
              <w:t>-M1</w:t>
            </w:r>
            <w:r>
              <w:rPr>
                <w:rFonts w:cs="Arial"/>
                <w:lang w:val="sv-SE"/>
              </w:rPr>
              <w:t>_SAB_N</w:t>
            </w:r>
          </w:p>
        </w:tc>
        <w:tc>
          <w:tcPr>
            <w:tcW w:w="4892" w:type="dxa"/>
            <w:shd w:val="clear" w:color="auto" w:fill="auto"/>
          </w:tcPr>
          <w:p>
            <w:pPr>
              <w:pStyle w:val="53"/>
              <w:rPr>
                <w:lang w:val="sv-SE"/>
              </w:rPr>
            </w:pPr>
          </w:p>
        </w:tc>
      </w:tr>
    </w:tbl>
    <w:p>
      <w:pPr>
        <w:pStyle w:val="3"/>
        <w:ind w:left="0" w:leftChars="0" w:firstLine="0" w:firstLineChars="0"/>
        <w:outlineLvl w:val="0"/>
        <w:rPr>
          <w:highlight w:val="none"/>
        </w:rPr>
      </w:pPr>
      <w:r>
        <w:rPr>
          <w:rFonts w:eastAsia="??"/>
          <w:color w:val="FF0000"/>
          <w:szCs w:val="32"/>
          <w:highlight w:val="none"/>
        </w:rPr>
        <w:t>&lt;&lt;</w:t>
      </w:r>
      <w:r>
        <w:rPr>
          <w:rFonts w:hint="eastAsia" w:eastAsia="宋体"/>
          <w:color w:val="FF0000"/>
          <w:szCs w:val="32"/>
          <w:highlight w:val="none"/>
          <w:lang w:val="en-US" w:eastAsia="zh-CN"/>
        </w:rPr>
        <w:t xml:space="preserve"> End </w:t>
      </w:r>
      <w:r>
        <w:rPr>
          <w:rFonts w:eastAsia="??"/>
          <w:color w:val="FF0000"/>
          <w:szCs w:val="32"/>
          <w:highlight w:val="none"/>
        </w:rPr>
        <w:t>change &gt;&gt;</w:t>
      </w:r>
    </w:p>
    <w:p>
      <w:pPr>
        <w:spacing w:after="120"/>
        <w:rPr>
          <w:lang w:val="sv-SE" w:eastAsia="zh-CN"/>
        </w:rPr>
      </w:pPr>
    </w:p>
    <w:p>
      <w:pPr>
        <w:rPr>
          <w:lang w:val="en-US" w:eastAsia="ko-KR"/>
        </w:rPr>
      </w:pPr>
    </w:p>
    <w:p>
      <w:pPr>
        <w:pStyle w:val="4"/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algun Gothic">
    <w:panose1 w:val="020B0503020000020004"/>
    <w:charset w:val="81"/>
    <w:family w:val="auto"/>
    <w:pitch w:val="default"/>
    <w:sig w:usb0="900002AF" w:usb1="01D77CFB" w:usb2="00000012" w:usb3="00000000" w:csb0="00080001" w:csb1="00000000"/>
  </w:font>
  <w:font w:name="MS LineDraw">
    <w:altName w:val="Segoe Print"/>
    <w:panose1 w:val="020B0604020202020204"/>
    <w:charset w:val="02"/>
    <w:family w:val="modern"/>
    <w:pitch w:val="default"/>
    <w:sig w:usb0="00000000" w:usb1="00000000" w:usb2="00000000" w:usb3="00000000" w:csb0="00000000" w:csb1="00000000"/>
  </w:font>
  <w:font w:name="??">
    <w:altName w:val="MS Mincho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, Wei Lin">
    <w15:presenceInfo w15:providerId="None" w15:userId="ZTE, Wei L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08FF"/>
    <w:rsid w:val="00022E4A"/>
    <w:rsid w:val="00036AB6"/>
    <w:rsid w:val="00081753"/>
    <w:rsid w:val="00093AE3"/>
    <w:rsid w:val="000A6394"/>
    <w:rsid w:val="000B26F7"/>
    <w:rsid w:val="000B7FED"/>
    <w:rsid w:val="000C038A"/>
    <w:rsid w:val="000C6598"/>
    <w:rsid w:val="000D44B3"/>
    <w:rsid w:val="00145D43"/>
    <w:rsid w:val="00166CBD"/>
    <w:rsid w:val="001759B9"/>
    <w:rsid w:val="00192C46"/>
    <w:rsid w:val="001A08B3"/>
    <w:rsid w:val="001A7B60"/>
    <w:rsid w:val="001B52F0"/>
    <w:rsid w:val="001B7A65"/>
    <w:rsid w:val="001C2123"/>
    <w:rsid w:val="001E41F3"/>
    <w:rsid w:val="0026004D"/>
    <w:rsid w:val="002633F9"/>
    <w:rsid w:val="00263CFD"/>
    <w:rsid w:val="002640DD"/>
    <w:rsid w:val="00270D91"/>
    <w:rsid w:val="00275D12"/>
    <w:rsid w:val="00284FEB"/>
    <w:rsid w:val="002860C4"/>
    <w:rsid w:val="0029455C"/>
    <w:rsid w:val="002A3746"/>
    <w:rsid w:val="002B5741"/>
    <w:rsid w:val="002C0F6F"/>
    <w:rsid w:val="002D30C5"/>
    <w:rsid w:val="002E472E"/>
    <w:rsid w:val="00305409"/>
    <w:rsid w:val="00334424"/>
    <w:rsid w:val="003609EF"/>
    <w:rsid w:val="0036231A"/>
    <w:rsid w:val="00374DD4"/>
    <w:rsid w:val="003D775A"/>
    <w:rsid w:val="003E00FD"/>
    <w:rsid w:val="003E1A36"/>
    <w:rsid w:val="00405AB7"/>
    <w:rsid w:val="00410371"/>
    <w:rsid w:val="004242F1"/>
    <w:rsid w:val="00446911"/>
    <w:rsid w:val="004805E0"/>
    <w:rsid w:val="00491A9C"/>
    <w:rsid w:val="004A09FD"/>
    <w:rsid w:val="004A5469"/>
    <w:rsid w:val="004B75B7"/>
    <w:rsid w:val="004F1289"/>
    <w:rsid w:val="00510D90"/>
    <w:rsid w:val="0051580D"/>
    <w:rsid w:val="005440D7"/>
    <w:rsid w:val="00547111"/>
    <w:rsid w:val="00575435"/>
    <w:rsid w:val="00592D74"/>
    <w:rsid w:val="005B5E49"/>
    <w:rsid w:val="005D6BB6"/>
    <w:rsid w:val="005D7B65"/>
    <w:rsid w:val="005E2C44"/>
    <w:rsid w:val="00621188"/>
    <w:rsid w:val="006257ED"/>
    <w:rsid w:val="006644CD"/>
    <w:rsid w:val="00665C47"/>
    <w:rsid w:val="006741AF"/>
    <w:rsid w:val="00695808"/>
    <w:rsid w:val="006A42A2"/>
    <w:rsid w:val="006B46FB"/>
    <w:rsid w:val="006C1F38"/>
    <w:rsid w:val="006E21FB"/>
    <w:rsid w:val="006F72FE"/>
    <w:rsid w:val="0072014E"/>
    <w:rsid w:val="0072130F"/>
    <w:rsid w:val="00792342"/>
    <w:rsid w:val="007925A4"/>
    <w:rsid w:val="007977A8"/>
    <w:rsid w:val="007B512A"/>
    <w:rsid w:val="007B62F0"/>
    <w:rsid w:val="007B7B51"/>
    <w:rsid w:val="007C2097"/>
    <w:rsid w:val="007D6A07"/>
    <w:rsid w:val="007E3231"/>
    <w:rsid w:val="007F7259"/>
    <w:rsid w:val="008040A8"/>
    <w:rsid w:val="00804A3C"/>
    <w:rsid w:val="00826C15"/>
    <w:rsid w:val="008279FA"/>
    <w:rsid w:val="00831CBA"/>
    <w:rsid w:val="00852AF1"/>
    <w:rsid w:val="008626E7"/>
    <w:rsid w:val="00870EE7"/>
    <w:rsid w:val="008734FE"/>
    <w:rsid w:val="00885FA1"/>
    <w:rsid w:val="008863B9"/>
    <w:rsid w:val="00886692"/>
    <w:rsid w:val="008A40AE"/>
    <w:rsid w:val="008A45A6"/>
    <w:rsid w:val="008B760D"/>
    <w:rsid w:val="008B79CB"/>
    <w:rsid w:val="008F2235"/>
    <w:rsid w:val="008F3789"/>
    <w:rsid w:val="008F66B5"/>
    <w:rsid w:val="008F686C"/>
    <w:rsid w:val="0090166E"/>
    <w:rsid w:val="009148DE"/>
    <w:rsid w:val="0091620F"/>
    <w:rsid w:val="00941E30"/>
    <w:rsid w:val="00943A3D"/>
    <w:rsid w:val="00947211"/>
    <w:rsid w:val="00951DC0"/>
    <w:rsid w:val="009777D9"/>
    <w:rsid w:val="00991B88"/>
    <w:rsid w:val="009A5753"/>
    <w:rsid w:val="009A579D"/>
    <w:rsid w:val="009A6C48"/>
    <w:rsid w:val="009C3E45"/>
    <w:rsid w:val="009D721A"/>
    <w:rsid w:val="009E3297"/>
    <w:rsid w:val="009F734F"/>
    <w:rsid w:val="00A03715"/>
    <w:rsid w:val="00A246B6"/>
    <w:rsid w:val="00A46441"/>
    <w:rsid w:val="00A47E70"/>
    <w:rsid w:val="00A50CF0"/>
    <w:rsid w:val="00A52BE4"/>
    <w:rsid w:val="00A7671C"/>
    <w:rsid w:val="00A843F9"/>
    <w:rsid w:val="00AA2CBC"/>
    <w:rsid w:val="00AC5820"/>
    <w:rsid w:val="00AD1CD8"/>
    <w:rsid w:val="00AD4A3A"/>
    <w:rsid w:val="00AE70E5"/>
    <w:rsid w:val="00AF4F4A"/>
    <w:rsid w:val="00B07269"/>
    <w:rsid w:val="00B258BB"/>
    <w:rsid w:val="00B25C4A"/>
    <w:rsid w:val="00B44A1F"/>
    <w:rsid w:val="00B607D5"/>
    <w:rsid w:val="00B64D3E"/>
    <w:rsid w:val="00B67B97"/>
    <w:rsid w:val="00B968C8"/>
    <w:rsid w:val="00BA3EC5"/>
    <w:rsid w:val="00BA51D9"/>
    <w:rsid w:val="00BB5DFC"/>
    <w:rsid w:val="00BD279D"/>
    <w:rsid w:val="00BD6BB8"/>
    <w:rsid w:val="00BF3EF9"/>
    <w:rsid w:val="00C66BA2"/>
    <w:rsid w:val="00C73994"/>
    <w:rsid w:val="00C95985"/>
    <w:rsid w:val="00CA21BF"/>
    <w:rsid w:val="00CC5026"/>
    <w:rsid w:val="00CC68D0"/>
    <w:rsid w:val="00CE6684"/>
    <w:rsid w:val="00CF1054"/>
    <w:rsid w:val="00D03F9A"/>
    <w:rsid w:val="00D06D51"/>
    <w:rsid w:val="00D24280"/>
    <w:rsid w:val="00D24991"/>
    <w:rsid w:val="00D50255"/>
    <w:rsid w:val="00D66336"/>
    <w:rsid w:val="00D66520"/>
    <w:rsid w:val="00D9333D"/>
    <w:rsid w:val="00DC77FC"/>
    <w:rsid w:val="00DE34CF"/>
    <w:rsid w:val="00E13F3D"/>
    <w:rsid w:val="00E2753D"/>
    <w:rsid w:val="00E34898"/>
    <w:rsid w:val="00E85ABF"/>
    <w:rsid w:val="00E945FC"/>
    <w:rsid w:val="00EB09B7"/>
    <w:rsid w:val="00EC4CD5"/>
    <w:rsid w:val="00EE7D7C"/>
    <w:rsid w:val="00F25D98"/>
    <w:rsid w:val="00F300FB"/>
    <w:rsid w:val="00F411F4"/>
    <w:rsid w:val="00F674BC"/>
    <w:rsid w:val="00FA0491"/>
    <w:rsid w:val="00FA78EB"/>
    <w:rsid w:val="00FB6386"/>
    <w:rsid w:val="00FC4E4A"/>
    <w:rsid w:val="037C4316"/>
    <w:rsid w:val="09DC2886"/>
    <w:rsid w:val="21301D7E"/>
    <w:rsid w:val="2B803456"/>
    <w:rsid w:val="2C636C36"/>
    <w:rsid w:val="2D1050B6"/>
    <w:rsid w:val="2D2C614C"/>
    <w:rsid w:val="2D436637"/>
    <w:rsid w:val="30BF439A"/>
    <w:rsid w:val="3DAA290D"/>
    <w:rsid w:val="46FE2E1B"/>
    <w:rsid w:val="560446F0"/>
    <w:rsid w:val="563C78C3"/>
    <w:rsid w:val="61FB4B26"/>
    <w:rsid w:val="6243438B"/>
    <w:rsid w:val="685E3C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92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table" w:styleId="43">
    <w:name w:val="Table Grid"/>
    <w:basedOn w:val="42"/>
    <w:qFormat/>
    <w:uiPriority w:val="0"/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link w:val="86"/>
    <w:qFormat/>
    <w:uiPriority w:val="0"/>
    <w:rPr>
      <w:b/>
    </w:rPr>
  </w:style>
  <w:style w:type="paragraph" w:customStyle="1" w:styleId="53">
    <w:name w:val="TAC"/>
    <w:basedOn w:val="54"/>
    <w:link w:val="85"/>
    <w:qFormat/>
    <w:uiPriority w:val="0"/>
    <w:pPr>
      <w:jc w:val="center"/>
    </w:pPr>
  </w:style>
  <w:style w:type="paragraph" w:customStyle="1" w:styleId="54">
    <w:name w:val="TAL"/>
    <w:basedOn w:val="1"/>
    <w:link w:val="89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link w:val="84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link w:val="90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link w:val="87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4">
    <w:name w:val="TH Char"/>
    <w:link w:val="56"/>
    <w:qFormat/>
    <w:uiPriority w:val="0"/>
    <w:rPr>
      <w:rFonts w:ascii="Arial" w:hAnsi="Arial"/>
      <w:b/>
      <w:lang w:val="en-GB" w:eastAsia="en-US"/>
    </w:rPr>
  </w:style>
  <w:style w:type="character" w:customStyle="1" w:styleId="85">
    <w:name w:val="TAC Char"/>
    <w:link w:val="53"/>
    <w:qFormat/>
    <w:uiPriority w:val="0"/>
    <w:rPr>
      <w:rFonts w:ascii="Arial" w:hAnsi="Arial"/>
      <w:sz w:val="18"/>
      <w:lang w:val="en-GB" w:eastAsia="en-US"/>
    </w:rPr>
  </w:style>
  <w:style w:type="character" w:customStyle="1" w:styleId="86">
    <w:name w:val="TAH Car"/>
    <w:link w:val="52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87">
    <w:name w:val="TAN Char"/>
    <w:link w:val="67"/>
    <w:qFormat/>
    <w:uiPriority w:val="0"/>
    <w:rPr>
      <w:rFonts w:ascii="Arial" w:hAnsi="Arial"/>
      <w:sz w:val="18"/>
      <w:lang w:val="en-GB" w:eastAsia="en-US"/>
    </w:rPr>
  </w:style>
  <w:style w:type="paragraph" w:customStyle="1" w:styleId="88">
    <w:name w:val="Revision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89">
    <w:name w:val="TAL Char"/>
    <w:link w:val="54"/>
    <w:qFormat/>
    <w:uiPriority w:val="0"/>
    <w:rPr>
      <w:rFonts w:ascii="Arial" w:hAnsi="Arial"/>
      <w:sz w:val="18"/>
      <w:lang w:val="en-GB" w:eastAsia="en-US"/>
    </w:rPr>
  </w:style>
  <w:style w:type="character" w:customStyle="1" w:styleId="90">
    <w:name w:val="EQ Char"/>
    <w:link w:val="63"/>
    <w:qFormat/>
    <w:locked/>
    <w:uiPriority w:val="0"/>
    <w:rPr>
      <w:rFonts w:ascii="Times New Roman" w:hAnsi="Times New Roman"/>
      <w:lang w:val="en-GB" w:eastAsia="en-US"/>
    </w:rPr>
  </w:style>
  <w:style w:type="paragraph" w:customStyle="1" w:styleId="91">
    <w:name w:val="TableText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宋体"/>
      <w:snapToGrid w:val="0"/>
      <w:kern w:val="2"/>
    </w:rPr>
  </w:style>
  <w:style w:type="character" w:customStyle="1" w:styleId="92">
    <w:name w:val="Heading 3 Char"/>
    <w:link w:val="4"/>
    <w:qFormat/>
    <w:uiPriority w:val="0"/>
    <w:rPr>
      <w:rFonts w:ascii="Arial" w:hAnsi="Arial"/>
      <w:sz w:val="28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4B8FA9-D05B-4447-859D-EBA98C5FFCF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C:\Users\Krause\AppData\Roaming\Microsoft\Templates\3gpp_70.dot</Template>
  <Company>3GPP Support Team</Company>
  <Pages>2</Pages>
  <Words>418</Words>
  <Characters>2388</Characters>
  <Lines>19</Lines>
  <Paragraphs>5</Paragraphs>
  <TotalTime>3</TotalTime>
  <ScaleCrop>false</ScaleCrop>
  <LinksUpToDate>false</LinksUpToDate>
  <CharactersWithSpaces>2801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2023-04-28T13:34:00Z</dcterms:created>
  <dc:creator>Michael Sanders, John M Meredith</dc:creator>
  <cp:lastModifiedBy>ZTE, Wei Lin</cp:lastModifiedBy>
  <cp:lastPrinted>2411-12-31T22:59:00Z</cp:lastPrinted>
  <dcterms:modified xsi:type="dcterms:W3CDTF">2023-09-27T08:50:48Z</dcterms:modified>
  <dc:title>MTG_TITLE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78A2605E37A54437AE02CBB4264FDD66</vt:lpwstr>
  </property>
</Properties>
</file>